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5B19B940"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R1-190</w:t>
            </w:r>
            <w:r w:rsidR="00170FF2">
              <w:rPr>
                <w:b/>
                <w:noProof/>
                <w:sz w:val="24"/>
                <w:szCs w:val="24"/>
                <w:lang w:eastAsia="zh-CN"/>
              </w:rPr>
              <w:t>9393</w:t>
            </w:r>
            <w:bookmarkStart w:id="0" w:name="_GoBack"/>
            <w:bookmarkEnd w:id="0"/>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41C286B6"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D5E3C">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2DECE99C" w:rsidR="00490353" w:rsidRPr="000E781E" w:rsidRDefault="000E781E" w:rsidP="000E781E">
                  <w:pPr>
                    <w:spacing w:after="0"/>
                    <w:jc w:val="center"/>
                    <w:rPr>
                      <w:rFonts w:ascii="Arial" w:hAnsi="Arial"/>
                      <w:b/>
                      <w:noProof/>
                      <w:lang w:eastAsia="zh-CN"/>
                    </w:rPr>
                  </w:pPr>
                  <w:r w:rsidRPr="000E781E">
                    <w:rPr>
                      <w:rFonts w:ascii="Arial" w:hAnsi="Arial"/>
                      <w:b/>
                      <w:noProof/>
                      <w:lang w:eastAsia="zh-CN"/>
                    </w:rPr>
                    <w:t>00</w:t>
                  </w:r>
                  <w:r w:rsidR="00842F2B">
                    <w:rPr>
                      <w:rFonts w:ascii="Arial" w:hAnsi="Arial"/>
                      <w:b/>
                      <w:noProof/>
                      <w:lang w:eastAsia="zh-CN"/>
                    </w:rPr>
                    <w:t>XX</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2D1715D" w:rsidR="00490353" w:rsidRPr="00E5610B" w:rsidRDefault="0067719B" w:rsidP="00AD2A76">
                  <w:pPr>
                    <w:spacing w:after="0"/>
                    <w:ind w:left="100"/>
                    <w:rPr>
                      <w:rFonts w:ascii="Arial" w:hAnsi="Arial"/>
                      <w:noProof/>
                    </w:rPr>
                  </w:pPr>
                  <w:bookmarkStart w:id="2" w:name="_Hlk16864677"/>
                  <w:r>
                    <w:rPr>
                      <w:rFonts w:ascii="Arial" w:hAnsi="Arial"/>
                      <w:noProof/>
                      <w:lang w:eastAsia="zh-CN"/>
                    </w:rPr>
                    <w:t>CR on</w:t>
                  </w:r>
                  <w:r w:rsidR="00ED1A50">
                    <w:rPr>
                      <w:rFonts w:ascii="Arial" w:hAnsi="Arial"/>
                      <w:noProof/>
                      <w:lang w:eastAsia="zh-CN"/>
                    </w:rPr>
                    <w:t xml:space="preserve"> d</w:t>
                  </w:r>
                  <w:r w:rsidR="00ED1A50" w:rsidRPr="00ED1A50">
                    <w:rPr>
                      <w:rFonts w:ascii="Arial" w:hAnsi="Arial"/>
                      <w:noProof/>
                      <w:lang w:eastAsia="zh-CN"/>
                    </w:rPr>
                    <w:t>etermi</w:t>
                  </w:r>
                  <w:r w:rsidR="00A248CF">
                    <w:rPr>
                      <w:rFonts w:ascii="Arial" w:hAnsi="Arial"/>
                      <w:noProof/>
                      <w:lang w:eastAsia="zh-CN"/>
                    </w:rPr>
                    <w:t>ning</w:t>
                  </w:r>
                  <w:r w:rsidR="00ED1A50" w:rsidRPr="00ED1A50">
                    <w:rPr>
                      <w:rFonts w:ascii="Arial" w:hAnsi="Arial"/>
                      <w:noProof/>
                      <w:lang w:eastAsia="zh-CN"/>
                    </w:rPr>
                    <w:t xml:space="preserve"> data TCI </w:t>
                  </w:r>
                  <w:r w:rsidR="002C5853">
                    <w:rPr>
                      <w:rFonts w:ascii="Arial" w:hAnsi="Arial"/>
                      <w:noProof/>
                      <w:lang w:eastAsia="zh-CN"/>
                    </w:rPr>
                    <w:t>in case</w:t>
                  </w:r>
                  <w:r w:rsidR="00ED1A50" w:rsidRPr="00ED1A50">
                    <w:rPr>
                      <w:rFonts w:ascii="Arial" w:hAnsi="Arial"/>
                      <w:noProof/>
                      <w:lang w:eastAsia="zh-CN"/>
                    </w:rPr>
                    <w:t xml:space="preserve"> 2 active TCIs for control + 1 of them for data</w:t>
                  </w:r>
                  <w:bookmarkEnd w:id="2"/>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B782E96" w:rsidR="00490353" w:rsidRPr="00E5610B" w:rsidRDefault="00FD5E3C"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4F42D2C"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ED2561">
                    <w:rPr>
                      <w:rFonts w:ascii="Arial" w:hAnsi="Arial"/>
                      <w:noProof/>
                      <w:lang w:eastAsia="zh-CN"/>
                    </w:rPr>
                    <w:t>8</w:t>
                  </w:r>
                  <w:r w:rsidR="00490353" w:rsidRPr="00E5610B">
                    <w:rPr>
                      <w:rFonts w:ascii="Arial" w:hAnsi="Arial"/>
                      <w:noProof/>
                    </w:rPr>
                    <w:t>-</w:t>
                  </w:r>
                  <w:r w:rsidR="00ED2561">
                    <w:rPr>
                      <w:rFonts w:ascii="Arial" w:hAnsi="Arial"/>
                      <w:noProof/>
                    </w:rPr>
                    <w:t>16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22C4EFC" w:rsidR="00490353" w:rsidRPr="00E5610B" w:rsidRDefault="00DB0F27" w:rsidP="00E52C8B">
                  <w:pPr>
                    <w:spacing w:after="0"/>
                    <w:ind w:left="100"/>
                    <w:rPr>
                      <w:rFonts w:ascii="Arial" w:hAnsi="Arial"/>
                      <w:noProof/>
                      <w:lang w:eastAsia="zh-CN"/>
                    </w:rPr>
                  </w:pPr>
                  <w:r>
                    <w:rPr>
                      <w:rFonts w:ascii="Arial" w:hAnsi="Arial"/>
                      <w:noProof/>
                      <w:lang w:eastAsia="zh-CN"/>
                    </w:rPr>
                    <w:t>UE is unable to change PDSCH TCI state based on current rule</w:t>
                  </w:r>
                  <w:r w:rsidR="0032620D" w:rsidRPr="00ED1A50">
                    <w:rPr>
                      <w:rFonts w:ascii="Arial" w:hAnsi="Arial"/>
                      <w:noProof/>
                      <w:lang w:eastAsia="zh-CN"/>
                    </w:rPr>
                    <w:t xml:space="preserve"> </w:t>
                  </w:r>
                  <w:r w:rsidR="0032620D">
                    <w:rPr>
                      <w:rFonts w:ascii="Arial" w:hAnsi="Arial"/>
                      <w:noProof/>
                      <w:lang w:eastAsia="zh-CN"/>
                    </w:rPr>
                    <w:t>i</w:t>
                  </w:r>
                  <w:r>
                    <w:rPr>
                      <w:rFonts w:ascii="Arial" w:hAnsi="Arial"/>
                      <w:noProof/>
                      <w:lang w:eastAsia="zh-CN"/>
                    </w:rPr>
                    <w:t>f supporting</w:t>
                  </w:r>
                  <w:r w:rsidR="0032620D" w:rsidRPr="00ED1A50">
                    <w:rPr>
                      <w:rFonts w:ascii="Arial" w:hAnsi="Arial"/>
                      <w:noProof/>
                      <w:lang w:eastAsia="zh-CN"/>
                    </w:rPr>
                    <w:t xml:space="preserve"> 2 active TCIs for </w:t>
                  </w:r>
                  <w:r>
                    <w:rPr>
                      <w:rFonts w:ascii="Arial" w:hAnsi="Arial"/>
                      <w:noProof/>
                      <w:lang w:eastAsia="zh-CN"/>
                    </w:rPr>
                    <w:t>PDCCH</w:t>
                  </w:r>
                  <w:r w:rsidR="0032620D" w:rsidRPr="00ED1A50">
                    <w:rPr>
                      <w:rFonts w:ascii="Arial" w:hAnsi="Arial"/>
                      <w:noProof/>
                      <w:lang w:eastAsia="zh-CN"/>
                    </w:rPr>
                    <w:t xml:space="preserve"> + 1 of them for </w:t>
                  </w:r>
                  <w:r>
                    <w:rPr>
                      <w:rFonts w:ascii="Arial" w:hAnsi="Arial"/>
                      <w:noProof/>
                      <w:lang w:eastAsia="zh-CN"/>
                    </w:rPr>
                    <w:t>PDSCH</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C5215AB" w14:textId="58ADAD2F" w:rsidR="00DB0F27" w:rsidRDefault="00DB0F27" w:rsidP="00DB0F27">
                  <w:pPr>
                    <w:spacing w:after="0"/>
                    <w:ind w:left="100"/>
                    <w:rPr>
                      <w:rFonts w:ascii="Arial" w:hAnsi="Arial"/>
                      <w:noProof/>
                      <w:lang w:eastAsia="zh-CN"/>
                    </w:rPr>
                  </w:pPr>
                  <w:r>
                    <w:rPr>
                      <w:rFonts w:ascii="Arial" w:hAnsi="Arial"/>
                      <w:noProof/>
                      <w:lang w:eastAsia="zh-CN"/>
                    </w:rPr>
                    <w:t xml:space="preserve">For </w:t>
                  </w:r>
                  <w:r w:rsidR="00877210">
                    <w:rPr>
                      <w:rFonts w:ascii="Arial" w:hAnsi="Arial"/>
                      <w:noProof/>
                      <w:lang w:eastAsia="zh-CN"/>
                    </w:rPr>
                    <w:t>UE support</w:t>
                  </w:r>
                  <w:r>
                    <w:rPr>
                      <w:rFonts w:ascii="Arial" w:hAnsi="Arial"/>
                      <w:noProof/>
                      <w:lang w:eastAsia="zh-CN"/>
                    </w:rPr>
                    <w:t>ing</w:t>
                  </w:r>
                  <w:r w:rsidR="00877210">
                    <w:rPr>
                      <w:rFonts w:ascii="Arial" w:hAnsi="Arial"/>
                      <w:noProof/>
                      <w:lang w:eastAsia="zh-CN"/>
                    </w:rPr>
                    <w:t xml:space="preserve"> 2 active TCI states for </w:t>
                  </w:r>
                  <w:r>
                    <w:rPr>
                      <w:rFonts w:ascii="Arial" w:hAnsi="Arial"/>
                      <w:noProof/>
                      <w:lang w:eastAsia="zh-CN"/>
                    </w:rPr>
                    <w:t>PDCCH</w:t>
                  </w:r>
                  <w:r w:rsidR="00877210">
                    <w:rPr>
                      <w:rFonts w:ascii="Arial" w:hAnsi="Arial"/>
                      <w:noProof/>
                      <w:lang w:eastAsia="zh-CN"/>
                    </w:rPr>
                    <w:t xml:space="preserve"> + 1 of them for </w:t>
                  </w:r>
                  <w:r>
                    <w:rPr>
                      <w:rFonts w:ascii="Arial" w:hAnsi="Arial"/>
                      <w:noProof/>
                      <w:lang w:eastAsia="zh-CN"/>
                    </w:rPr>
                    <w:t>PDSCH, c</w:t>
                  </w:r>
                  <w:r w:rsidRPr="00DB0F27">
                    <w:rPr>
                      <w:rFonts w:ascii="Arial" w:hAnsi="Arial"/>
                      <w:noProof/>
                      <w:lang w:eastAsia="zh-CN"/>
                    </w:rPr>
                    <w:t xml:space="preserve">larify that </w:t>
                  </w:r>
                  <w:r>
                    <w:rPr>
                      <w:rFonts w:ascii="Arial" w:hAnsi="Arial"/>
                      <w:noProof/>
                      <w:lang w:eastAsia="zh-CN"/>
                    </w:rPr>
                    <w:t xml:space="preserve">the single </w:t>
                  </w:r>
                  <w:r w:rsidRPr="00DB0F27">
                    <w:rPr>
                      <w:rFonts w:ascii="Arial" w:hAnsi="Arial"/>
                      <w:noProof/>
                      <w:lang w:eastAsia="zh-CN"/>
                    </w:rPr>
                    <w:t>active PDSCH TCI state follows the one selected by MAC-C</w:t>
                  </w:r>
                  <w:r>
                    <w:rPr>
                      <w:rFonts w:ascii="Arial" w:hAnsi="Arial"/>
                      <w:noProof/>
                      <w:lang w:eastAsia="zh-CN"/>
                    </w:rPr>
                    <w:t xml:space="preserve">E. Because </w:t>
                  </w:r>
                  <w:r w:rsidR="00877210">
                    <w:rPr>
                      <w:rFonts w:ascii="Arial" w:hAnsi="Arial"/>
                      <w:noProof/>
                      <w:lang w:eastAsia="zh-CN"/>
                    </w:rPr>
                    <w:t xml:space="preserve">the single </w:t>
                  </w:r>
                  <w:r>
                    <w:rPr>
                      <w:rFonts w:ascii="Arial" w:hAnsi="Arial"/>
                      <w:noProof/>
                      <w:lang w:eastAsia="zh-CN"/>
                    </w:rPr>
                    <w:t>PDSCH</w:t>
                  </w:r>
                  <w:r w:rsidR="00877210">
                    <w:rPr>
                      <w:rFonts w:ascii="Arial" w:hAnsi="Arial"/>
                      <w:noProof/>
                      <w:lang w:eastAsia="zh-CN"/>
                    </w:rPr>
                    <w:t xml:space="preserve"> TCI state </w:t>
                  </w:r>
                  <w:r>
                    <w:rPr>
                      <w:rFonts w:ascii="Arial" w:hAnsi="Arial"/>
                      <w:noProof/>
                      <w:lang w:eastAsia="zh-CN"/>
                    </w:rPr>
                    <w:t>disallows</w:t>
                  </w:r>
                  <w:r w:rsidR="00877210">
                    <w:rPr>
                      <w:rFonts w:ascii="Arial" w:hAnsi="Arial"/>
                      <w:noProof/>
                      <w:lang w:eastAsia="zh-CN"/>
                    </w:rPr>
                    <w:t xml:space="preserve"> UE to follow current rule for determining PDSCH TCI state. </w:t>
                  </w:r>
                </w:p>
                <w:p w14:paraId="5353D2C2" w14:textId="5C059AEA" w:rsidR="009D4A4E" w:rsidRPr="008F658E" w:rsidRDefault="00877210" w:rsidP="008F658E">
                  <w:pPr>
                    <w:spacing w:after="0"/>
                    <w:ind w:left="100"/>
                    <w:rPr>
                      <w:rFonts w:ascii="Arial" w:hAnsi="Arial"/>
                      <w:noProof/>
                      <w:lang w:eastAsia="zh-CN"/>
                    </w:rPr>
                  </w:pPr>
                  <w:r>
                    <w:rPr>
                      <w:rFonts w:ascii="Arial" w:hAnsi="Arial"/>
                      <w:noProof/>
                      <w:lang w:eastAsia="zh-CN"/>
                    </w:rPr>
                    <w:t>For example, i</w:t>
                  </w:r>
                  <w:r w:rsidRPr="00877210">
                    <w:rPr>
                      <w:rFonts w:ascii="Arial" w:hAnsi="Arial"/>
                      <w:noProof/>
                      <w:lang w:eastAsia="zh-CN"/>
                    </w:rPr>
                    <w:t>f scheduled by DCI 1-1 with “tci_PresentInDCI” disabled or DCI 1-0, active PDSCH TCI state cannot follow that of scheduling CORESET if they are different due to single active PDSCH TCI</w:t>
                  </w:r>
                  <w:r>
                    <w:rPr>
                      <w:rFonts w:ascii="Arial" w:hAnsi="Arial"/>
                      <w:noProof/>
                      <w:lang w:eastAsia="zh-CN"/>
                    </w:rPr>
                    <w:t xml:space="preserve"> constraint. In addition, i</w:t>
                  </w:r>
                  <w:r w:rsidRPr="00877210">
                    <w:rPr>
                      <w:rFonts w:ascii="Arial" w:hAnsi="Arial"/>
                      <w:noProof/>
                      <w:lang w:eastAsia="zh-CN"/>
                    </w:rPr>
                    <w:t>f scheduled by DCI 1-1 with scheduling offset &lt; beam switch latency threshold, active PDSCH TCI state cannot follow that of CORESET with lowest ID in latest monitored slot if they are different due to single active PDSCH TCI</w:t>
                  </w:r>
                  <w:r>
                    <w:rPr>
                      <w:rFonts w:ascii="Arial" w:hAnsi="Arial"/>
                      <w:noProof/>
                      <w:lang w:eastAsia="zh-CN"/>
                    </w:rPr>
                    <w:t xml:space="preserve"> constraint. </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6A393161" w:rsidR="00490353" w:rsidRPr="00E5610B" w:rsidRDefault="0080455A" w:rsidP="0024667A">
                  <w:pPr>
                    <w:spacing w:after="0"/>
                    <w:ind w:left="100"/>
                    <w:rPr>
                      <w:rFonts w:ascii="Arial" w:hAnsi="Arial"/>
                      <w:noProof/>
                      <w:lang w:eastAsia="zh-CN"/>
                    </w:rPr>
                  </w:pPr>
                  <w:r>
                    <w:rPr>
                      <w:rFonts w:ascii="Arial" w:hAnsi="Arial"/>
                      <w:noProof/>
                      <w:lang w:eastAsia="zh-CN"/>
                    </w:rPr>
                    <w:t>UE is unable to change PDSCH TCI state based on current rule.</w:t>
                  </w:r>
                  <w:r w:rsidR="006510A4">
                    <w:rPr>
                      <w:rFonts w:ascii="Arial" w:hAnsi="Arial"/>
                      <w:noProof/>
                      <w:lang w:eastAsia="zh-CN"/>
                    </w:rPr>
                    <w:t xml:space="preserve"> Misalignment</w:t>
                  </w:r>
                  <w:r w:rsidR="0024667A">
                    <w:rPr>
                      <w:rFonts w:ascii="Arial" w:hAnsi="Arial"/>
                      <w:noProof/>
                      <w:lang w:eastAsia="zh-CN"/>
                    </w:rPr>
                    <w:t xml:space="preserve"> between a gNB and UE on the used PDSCH TCI state.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766E62B" w:rsidR="00490353" w:rsidRPr="00E5610B" w:rsidRDefault="0067719B" w:rsidP="009773E4">
                  <w:pPr>
                    <w:spacing w:after="0"/>
                    <w:rPr>
                      <w:rFonts w:ascii="Arial" w:hAnsi="Arial"/>
                      <w:noProof/>
                      <w:lang w:eastAsia="zh-CN"/>
                    </w:rPr>
                  </w:pPr>
                  <w:r>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587C3BF3" w14:textId="0041D43A" w:rsidR="008C74C6" w:rsidRPr="005C009D" w:rsidRDefault="00467E2F" w:rsidP="00467E2F">
                  <w:pPr>
                    <w:spacing w:after="0"/>
                    <w:ind w:left="100"/>
                    <w:rPr>
                      <w:rFonts w:ascii="Arial" w:hAnsi="Arial" w:cs="Arial"/>
                      <w:iCs/>
                    </w:rPr>
                  </w:pPr>
                  <w:r w:rsidRPr="00467E2F">
                    <w:rPr>
                      <w:rFonts w:ascii="Arial" w:hAnsi="Arial"/>
                      <w:noProof/>
                      <w:lang w:eastAsia="zh-CN"/>
                    </w:rPr>
                    <w:t>A UE compliant with version 15.</w:t>
                  </w:r>
                  <w:r>
                    <w:rPr>
                      <w:rFonts w:ascii="Arial" w:hAnsi="Arial"/>
                      <w:noProof/>
                      <w:lang w:eastAsia="zh-CN"/>
                    </w:rPr>
                    <w:t>6</w:t>
                  </w:r>
                  <w:r w:rsidRPr="00467E2F">
                    <w:rPr>
                      <w:rFonts w:ascii="Arial" w:hAnsi="Arial"/>
                      <w:noProof/>
                      <w:lang w:eastAsia="zh-CN"/>
                    </w:rPr>
                    <w:t xml:space="preserve">.0 of the specification but not implementing the change in this CR will assume a UE-specific </w:t>
                  </w:r>
                  <w:r w:rsidR="000D76B1">
                    <w:rPr>
                      <w:rFonts w:ascii="Arial" w:hAnsi="Arial"/>
                      <w:noProof/>
                      <w:lang w:eastAsia="zh-CN"/>
                    </w:rPr>
                    <w:t xml:space="preserve">active </w:t>
                  </w:r>
                  <w:r>
                    <w:rPr>
                      <w:rFonts w:ascii="Arial" w:hAnsi="Arial"/>
                      <w:noProof/>
                      <w:lang w:eastAsia="zh-CN"/>
                    </w:rPr>
                    <w:t>PDSCH TCI state</w:t>
                  </w:r>
                  <w:r w:rsidRPr="00467E2F">
                    <w:rPr>
                      <w:rFonts w:ascii="Arial" w:hAnsi="Arial"/>
                      <w:noProof/>
                      <w:lang w:eastAsia="zh-CN"/>
                    </w:rPr>
                    <w:t xml:space="preserve">, which creates misalignment between the UE </w:t>
                  </w:r>
                  <w:r>
                    <w:rPr>
                      <w:rFonts w:ascii="Arial" w:hAnsi="Arial"/>
                      <w:noProof/>
                      <w:lang w:eastAsia="zh-CN"/>
                    </w:rPr>
                    <w:t>PDSCH</w:t>
                  </w:r>
                  <w:r w:rsidRPr="00467E2F">
                    <w:rPr>
                      <w:rFonts w:ascii="Arial" w:hAnsi="Arial"/>
                      <w:noProof/>
                      <w:lang w:eastAsia="zh-CN"/>
                    </w:rPr>
                    <w:t xml:space="preserve"> </w:t>
                  </w:r>
                  <w:r>
                    <w:rPr>
                      <w:rFonts w:ascii="Arial" w:hAnsi="Arial"/>
                      <w:noProof/>
                      <w:lang w:eastAsia="zh-CN"/>
                    </w:rPr>
                    <w:t>reception</w:t>
                  </w:r>
                  <w:r w:rsidRPr="00467E2F">
                    <w:rPr>
                      <w:rFonts w:ascii="Arial" w:hAnsi="Arial"/>
                      <w:noProof/>
                      <w:lang w:eastAsia="zh-CN"/>
                    </w:rPr>
                    <w:t xml:space="preserve"> behavior and what the gNB expects. This </w:t>
                  </w:r>
                  <w:r>
                    <w:rPr>
                      <w:rFonts w:ascii="Arial" w:hAnsi="Arial"/>
                      <w:noProof/>
                      <w:lang w:eastAsia="zh-CN"/>
                    </w:rPr>
                    <w:t>may lead to PDSCH reception failure</w:t>
                  </w:r>
                  <w:r w:rsidRPr="00467E2F">
                    <w:rPr>
                      <w:rFonts w:ascii="Arial" w:hAnsi="Arial"/>
                      <w:noProof/>
                      <w:lang w:eastAsia="zh-CN"/>
                    </w:rPr>
                    <w:t>; however, the other aspects of the air-interface operation should not be impacted; therefore, backward compatibility and isolated impact is ensured.</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1D7CA804" w14:textId="77777777" w:rsidR="00490353" w:rsidRDefault="00490353" w:rsidP="00CC687E"/>
        </w:tc>
      </w:tr>
    </w:tbl>
    <w:p w14:paraId="1C91CB3F" w14:textId="77777777" w:rsidR="00D86B59" w:rsidRDefault="00D86B59" w:rsidP="00ED4519">
      <w:pPr>
        <w:pStyle w:val="Heading3"/>
      </w:pPr>
      <w:bookmarkStart w:id="4" w:name="_Toc12021448"/>
      <w:bookmarkEnd w:id="3"/>
    </w:p>
    <w:p w14:paraId="45FD4999" w14:textId="72D2D066" w:rsidR="00ED4519" w:rsidRDefault="00CD2AF6" w:rsidP="00ED4519">
      <w:pPr>
        <w:pStyle w:val="Heading3"/>
        <w:rPr>
          <w:color w:val="000000"/>
        </w:rPr>
      </w:pPr>
      <w:r>
        <w:t>5</w:t>
      </w:r>
      <w:r w:rsidR="00ED4519" w:rsidRPr="00B916EC">
        <w:t>.</w:t>
      </w:r>
      <w:r>
        <w:t>1</w:t>
      </w:r>
      <w:r w:rsidR="00ED4519" w:rsidRPr="00B916EC">
        <w:t>.</w:t>
      </w:r>
      <w:r>
        <w:t>5</w:t>
      </w:r>
      <w:r w:rsidR="00ED4519" w:rsidRPr="00B916EC">
        <w:tab/>
      </w:r>
      <w:bookmarkEnd w:id="4"/>
      <w:r w:rsidRPr="0048482F">
        <w:rPr>
          <w:color w:val="000000"/>
        </w:rPr>
        <w:t>Antenna ports quasi</w:t>
      </w:r>
      <w:r>
        <w:rPr>
          <w:color w:val="000000"/>
        </w:rPr>
        <w:t xml:space="preserve"> </w:t>
      </w:r>
      <w:r w:rsidRPr="0048482F">
        <w:rPr>
          <w:color w:val="000000"/>
        </w:rPr>
        <w:t>co</w:t>
      </w:r>
      <w:r>
        <w:rPr>
          <w:color w:val="000000"/>
        </w:rPr>
        <w:t>-</w:t>
      </w:r>
      <w:r w:rsidRPr="0048482F">
        <w:rPr>
          <w:color w:val="000000"/>
        </w:rPr>
        <w:t>location</w:t>
      </w:r>
    </w:p>
    <w:p w14:paraId="6B66D9D4" w14:textId="7024A82F" w:rsidR="00CD2AF6" w:rsidRDefault="00CD2AF6" w:rsidP="003A35DA">
      <w:pPr>
        <w:jc w:val="center"/>
      </w:pPr>
      <w:r w:rsidRPr="00372B2C">
        <w:rPr>
          <w:rFonts w:eastAsia="SimSun"/>
          <w:noProof/>
          <w:color w:val="FF0000"/>
          <w:lang w:eastAsia="zh-CN"/>
        </w:rPr>
        <w:t>*** Unchanged text is omitted ***</w:t>
      </w:r>
      <w:r>
        <w:t xml:space="preserve"> </w:t>
      </w:r>
    </w:p>
    <w:p w14:paraId="3B3FA1B1" w14:textId="3E89F41E" w:rsidR="00CD2AF6" w:rsidRPr="00BB606C" w:rsidRDefault="00CD2AF6" w:rsidP="009C1F4E">
      <w:pPr>
        <w:jc w:val="both"/>
        <w:rPr>
          <w:color w:val="000000"/>
        </w:rPr>
      </w:pPr>
      <w:bookmarkStart w:id="5"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w:t>
      </w:r>
      <w:r w:rsidRPr="00A22119">
        <w:rPr>
          <w:color w:val="FF0000"/>
        </w:rPr>
        <w:t xml:space="preserve"> </w:t>
      </w:r>
      <w:ins w:id="6" w:author="Yan Zhou" w:date="2019-08-17T14:05:00Z">
        <w:r w:rsidR="002E3963" w:rsidRPr="003431C2">
          <w:t>If UE supporting 2 active TCI states for PDCCH with one of them for PDSCH, the PDSCH TCI state follows the one indicated in the activation command. Otherwise, the PDSCH TCI state is determined as below.</w:t>
        </w:r>
      </w:ins>
    </w:p>
    <w:bookmarkEnd w:id="5"/>
    <w:p w14:paraId="73AE5A05" w14:textId="77777777" w:rsidR="00CD2AF6" w:rsidRPr="0048482F" w:rsidRDefault="00CD2AF6" w:rsidP="009C1F4E">
      <w:pPr>
        <w:jc w:val="both"/>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E2A5749" w14:textId="77777777" w:rsidR="003A35DA" w:rsidRDefault="003A35DA" w:rsidP="003A35DA">
      <w:pPr>
        <w:jc w:val="center"/>
      </w:pPr>
      <w:r w:rsidRPr="00372B2C">
        <w:rPr>
          <w:rFonts w:eastAsia="SimSun"/>
          <w:noProof/>
          <w:color w:val="FF0000"/>
          <w:lang w:eastAsia="zh-CN"/>
        </w:rPr>
        <w:t>*** Unchanged text is omitted ***</w:t>
      </w:r>
      <w:r>
        <w:t xml:space="preserve"> </w:t>
      </w:r>
    </w:p>
    <w:p w14:paraId="6277C55D" w14:textId="4811B243" w:rsidR="00CD2AF6" w:rsidRDefault="00CD2AF6" w:rsidP="00CD2AF6"/>
    <w:sectPr w:rsidR="00CD2A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E4A21" w14:textId="77777777" w:rsidR="00641998" w:rsidRDefault="00641998">
      <w:r>
        <w:separator/>
      </w:r>
    </w:p>
    <w:p w14:paraId="2D9E93E7" w14:textId="77777777" w:rsidR="00641998" w:rsidRDefault="00641998"/>
  </w:endnote>
  <w:endnote w:type="continuationSeparator" w:id="0">
    <w:p w14:paraId="17C1852A" w14:textId="77777777" w:rsidR="00641998" w:rsidRDefault="00641998">
      <w:r>
        <w:continuationSeparator/>
      </w:r>
    </w:p>
    <w:p w14:paraId="761E52E1" w14:textId="77777777" w:rsidR="00641998" w:rsidRDefault="00641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77210" w:rsidRDefault="008772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A3EB" w14:textId="77777777" w:rsidR="00641998" w:rsidRDefault="00641998">
      <w:r>
        <w:separator/>
      </w:r>
    </w:p>
    <w:p w14:paraId="4D0D18DB" w14:textId="77777777" w:rsidR="00641998" w:rsidRDefault="00641998"/>
  </w:footnote>
  <w:footnote w:type="continuationSeparator" w:id="0">
    <w:p w14:paraId="5406B25F" w14:textId="77777777" w:rsidR="00641998" w:rsidRDefault="00641998">
      <w:r>
        <w:continuationSeparator/>
      </w:r>
    </w:p>
    <w:p w14:paraId="1FF5D482" w14:textId="77777777" w:rsidR="00641998" w:rsidRDefault="006419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10A4F834" w:rsidR="00877210" w:rsidRDefault="0087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877210" w:rsidRDefault="0087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364574B6" w:rsidR="00877210" w:rsidRDefault="0087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877210" w:rsidRDefault="00877210">
    <w:pPr>
      <w:pStyle w:val="Header"/>
    </w:pPr>
  </w:p>
  <w:p w14:paraId="2AC6F86A" w14:textId="77777777" w:rsidR="00877210" w:rsidRDefault="00877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Zhou">
    <w15:presenceInfo w15:providerId="AD" w15:userId="S::yanzhou@qti.qualcomm.com::b34e7faa-9289-4c9b-82d4-a6f73ea0bb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6B1"/>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0FF2"/>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A82"/>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2242"/>
    <w:rsid w:val="0024339D"/>
    <w:rsid w:val="0024371A"/>
    <w:rsid w:val="00243C44"/>
    <w:rsid w:val="00243D67"/>
    <w:rsid w:val="00243E20"/>
    <w:rsid w:val="0024411D"/>
    <w:rsid w:val="00244699"/>
    <w:rsid w:val="00244A08"/>
    <w:rsid w:val="002453B6"/>
    <w:rsid w:val="002456FD"/>
    <w:rsid w:val="00246557"/>
    <w:rsid w:val="00246562"/>
    <w:rsid w:val="0024667A"/>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853"/>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963"/>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0D"/>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1C2"/>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B19"/>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5DA"/>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67E2F"/>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95A"/>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066"/>
    <w:rsid w:val="005B361D"/>
    <w:rsid w:val="005B3B05"/>
    <w:rsid w:val="005B3BA6"/>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199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0A4"/>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A1B"/>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55A"/>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210"/>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58E"/>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4E"/>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8CF"/>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A2E"/>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06C"/>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AF6"/>
    <w:rsid w:val="00CD2C74"/>
    <w:rsid w:val="00CD2F38"/>
    <w:rsid w:val="00CD33A7"/>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B59"/>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0F27"/>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0"/>
    <w:rsid w:val="00ED1A5F"/>
    <w:rsid w:val="00ED1D20"/>
    <w:rsid w:val="00ED2561"/>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5E3C"/>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2.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73345B-7144-40F3-86BA-8D993E59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781</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Yan Zhou</cp:lastModifiedBy>
  <cp:revision>76</cp:revision>
  <dcterms:created xsi:type="dcterms:W3CDTF">2019-08-13T19:32:00Z</dcterms:created>
  <dcterms:modified xsi:type="dcterms:W3CDTF">2019-08-19T16:12:00Z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